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2D4873" w:rsidRPr="002D4873">
        <w:rPr>
          <w:b/>
          <w:i/>
          <w:noProof/>
          <w:sz w:val="28"/>
        </w:rPr>
        <w:t>R5-216893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F85EA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</w:t>
            </w:r>
            <w:r w:rsidR="00F85EA5">
              <w:rPr>
                <w:b/>
                <w:noProof/>
                <w:sz w:val="28"/>
              </w:rPr>
              <w:t>903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2D4873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2D4873">
              <w:rPr>
                <w:b/>
                <w:noProof/>
                <w:sz w:val="28"/>
              </w:rPr>
              <w:t>0263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0658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658CB">
              <w:rPr>
                <w:b/>
                <w:noProof/>
                <w:sz w:val="28"/>
              </w:rPr>
              <w:t>6.9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CF6EE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2D4873" w:rsidP="00980556">
            <w:pPr>
              <w:pStyle w:val="CRCoverPage"/>
              <w:spacing w:after="0"/>
              <w:ind w:left="100"/>
              <w:rPr>
                <w:noProof/>
              </w:rPr>
            </w:pPr>
            <w:r w:rsidRPr="002D4873">
              <w:rPr>
                <w:noProof/>
                <w:lang w:eastAsia="zh-CN"/>
              </w:rPr>
              <w:t>TT analysis for PS RRM TC 6.1.1.5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CF6EE8">
            <w:pPr>
              <w:pStyle w:val="CRCoverPage"/>
              <w:spacing w:after="0"/>
              <w:ind w:left="100"/>
              <w:rPr>
                <w:noProof/>
              </w:rPr>
            </w:pPr>
            <w:r w:rsidRPr="00CF6EE8">
              <w:rPr>
                <w:noProof/>
              </w:rPr>
              <w:t>NR_UE_pow_sav-UEConTest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D4873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D4873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0658C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CF6EE8">
              <w:rPr>
                <w:noProof/>
              </w:rPr>
              <w:t>1</w:t>
            </w:r>
            <w:r w:rsidR="000658CB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F6EE8">
              <w:rPr>
                <w:noProof/>
                <w:lang w:eastAsia="zh-CN"/>
              </w:rPr>
              <w:t xml:space="preserve">To </w:t>
            </w:r>
            <w:r w:rsidR="00F85EA5">
              <w:rPr>
                <w:rFonts w:hint="eastAsia"/>
                <w:noProof/>
                <w:lang w:eastAsia="zh-CN"/>
              </w:rPr>
              <w:t>provide</w:t>
            </w:r>
            <w:r w:rsidR="00F85EA5">
              <w:rPr>
                <w:noProof/>
                <w:lang w:eastAsia="zh-CN"/>
              </w:rPr>
              <w:t xml:space="preserve"> TT analysis for following NR PS TC:</w:t>
            </w:r>
          </w:p>
          <w:p w:rsidR="00F85EA5" w:rsidRPr="004A220A" w:rsidRDefault="00F85EA5" w:rsidP="0098055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6.1.1.</w:t>
            </w:r>
            <w:r w:rsidR="00980556">
              <w:rPr>
                <w:noProof/>
                <w:lang w:eastAsia="zh-CN"/>
              </w:rPr>
              <w:t>5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85EA5" w:rsidRDefault="00F85EA5" w:rsidP="00F85EA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TT analysis for following NR PS TC is provided:</w:t>
            </w:r>
          </w:p>
          <w:p w:rsidR="00CF6EE8" w:rsidRPr="004A220A" w:rsidRDefault="00F85EA5" w:rsidP="0098055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6.1.1.</w:t>
            </w:r>
            <w:r w:rsidR="00980556">
              <w:rPr>
                <w:noProof/>
                <w:lang w:eastAsia="zh-CN"/>
              </w:rPr>
              <w:t>5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F6E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85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F544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F54461" w:rsidP="00F54461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>
              <w:rPr>
                <w:noProof/>
              </w:rPr>
              <w:t xml:space="preserve"> 38.533 CR 149</w:t>
            </w:r>
            <w:r>
              <w:rPr>
                <w:noProof/>
              </w:rPr>
              <w:t>4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1496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F85EA5" w:rsidRPr="00C42018" w:rsidRDefault="00F85EA5" w:rsidP="00F85EA5">
      <w:pPr>
        <w:pStyle w:val="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bookmarkStart w:id="8" w:name="_Toc75371495"/>
      <w:bookmarkStart w:id="9" w:name="_Toc83730661"/>
      <w:r w:rsidRPr="00C42018">
        <w:t>8</w:t>
      </w:r>
      <w:r w:rsidRPr="00C42018">
        <w:tab/>
        <w:t>Grouping of test cases defined in TS 38.533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F85EA5" w:rsidRPr="00C42018" w:rsidRDefault="00F85EA5" w:rsidP="00F85EA5">
      <w:pPr>
        <w:pStyle w:val="TH"/>
      </w:pPr>
      <w:r w:rsidRPr="00C42018">
        <w:t>Table 8-1: Grouping of FR1 test cases defined in Clauses 4, 6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H"/>
            </w:pPr>
            <w:r w:rsidRPr="00C42018">
              <w:lastRenderedPageBreak/>
              <w:t>Group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H"/>
            </w:pPr>
            <w:r w:rsidRPr="00C42018">
              <w:t>Test Case Numbers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H"/>
            </w:pPr>
            <w:r w:rsidRPr="00C42018">
              <w:t>.zip file name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H"/>
            </w:pPr>
            <w:r w:rsidRPr="00C42018">
              <w:t>Comments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SCell_Activation_01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4.5.3.1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4.5.3.2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4.5.3.3</w:t>
            </w:r>
          </w:p>
          <w:p w:rsidR="00F85EA5" w:rsidRPr="00C42018" w:rsidRDefault="00F85EA5" w:rsidP="0067002B">
            <w:pPr>
              <w:pStyle w:val="TAL"/>
            </w:pPr>
          </w:p>
          <w:p w:rsidR="00F85EA5" w:rsidRPr="00C42018" w:rsidRDefault="00F85EA5" w:rsidP="0067002B">
            <w:pPr>
              <w:pStyle w:val="TAL"/>
            </w:pPr>
            <w:r w:rsidRPr="00C42018">
              <w:t>6.5.3.1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6.5.3.2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6.5.3.3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4.5.3.1+4.5.3.2+6.5.3.1+6.5.3.2 TT v4.zip”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Inter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Various number of sub-tests,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Intra_Freq_Meas_01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4.6.1.1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4.6.1.3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4.6.1.4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4.6.1.5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4.6.1.6</w:t>
            </w:r>
          </w:p>
          <w:p w:rsidR="00F85EA5" w:rsidRPr="00C42018" w:rsidRDefault="00F85EA5" w:rsidP="0067002B">
            <w:pPr>
              <w:pStyle w:val="TAL"/>
            </w:pPr>
          </w:p>
          <w:p w:rsidR="00F85EA5" w:rsidRPr="00C42018" w:rsidRDefault="00F85EA5" w:rsidP="0067002B">
            <w:pPr>
              <w:pStyle w:val="TAL"/>
            </w:pPr>
            <w:r w:rsidRPr="00C42018">
              <w:t>6.6.1.1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6.6.1.3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6.6.1.4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6.6.1.5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6.6.1.6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Intra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Various number of sub-tests,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Inter_Freq_Meas_01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4.6.2.1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4.6.2.5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4.6.2.6</w:t>
            </w:r>
          </w:p>
          <w:p w:rsidR="00F85EA5" w:rsidRPr="00C42018" w:rsidRDefault="00F85EA5" w:rsidP="0067002B">
            <w:pPr>
              <w:pStyle w:val="TAL"/>
            </w:pPr>
          </w:p>
          <w:p w:rsidR="00F85EA5" w:rsidRPr="00C42018" w:rsidRDefault="00F85EA5" w:rsidP="0067002B">
            <w:pPr>
              <w:pStyle w:val="TAL"/>
            </w:pPr>
            <w:r w:rsidRPr="00C42018">
              <w:t>6.6.2.1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6.6.2.5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6.6.2.6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Inter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Various number of sub-tests,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Intra_Reselection_01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6.1.1.1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6.1.1.1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Intra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Inter_Reselection_01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6.1.1.2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6.1.1.2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Inter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InterRAT_Higher_Reselection_01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6.1.2.1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6.1.2.1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InterRAT_Lower_Reselection_01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6.1.2.2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6.1.2.2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InterRAT_Known_Handover_01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6.3.1.4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6.3.1.4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InterRAT_Unknown_Handover_01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6.3.1.5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6.3.1.5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Intra_RRC_re-establishment_01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6.3.2.1.1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6.3.2.1.1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Intra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Intra_SS-RSRP_Abs_Acc_01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6.7.1.1.1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4.7.1.1.1+6.7.1.1.1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Intra_SS-RSRP_Rel_Acc_01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6.7.1.1.2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4.7.1.1.2+6.7.1.1.2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Inter_RRC_re-establishment_01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6.3.2.1.2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6.3.2.1.2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Inter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Inter_RRC_redirection_01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6.3.2.3.1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6.3.2.3.1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Inter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InterRAT_RRC_redirection_01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6.3.2.3.2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6.3.2.3.2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4.5.1.2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4.5.1.4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6.5.1.4</w:t>
            </w:r>
          </w:p>
          <w:p w:rsidR="00F85EA5" w:rsidRPr="00C42018" w:rsidRDefault="00F85EA5" w:rsidP="0067002B">
            <w:pPr>
              <w:pStyle w:val="TAL"/>
            </w:pPr>
          </w:p>
          <w:p w:rsidR="00F85EA5" w:rsidRPr="00C42018" w:rsidRDefault="00F85EA5" w:rsidP="0067002B">
            <w:pPr>
              <w:pStyle w:val="TAL"/>
            </w:pPr>
            <w:r w:rsidRPr="00C42018">
              <w:t>4.5.1.6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4.5.1.8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6.5.1.6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 1 sub-test, Fading, 5 Time Periods”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4.5.1.1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4.5.1.3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6.5.1.3</w:t>
            </w:r>
          </w:p>
          <w:p w:rsidR="00F85EA5" w:rsidRPr="00C42018" w:rsidRDefault="00F85EA5" w:rsidP="0067002B">
            <w:pPr>
              <w:pStyle w:val="TAL"/>
            </w:pPr>
          </w:p>
          <w:p w:rsidR="00F85EA5" w:rsidRPr="00C42018" w:rsidRDefault="00F85EA5" w:rsidP="0067002B">
            <w:pPr>
              <w:pStyle w:val="TAL"/>
            </w:pPr>
            <w:r w:rsidRPr="00C42018">
              <w:t>4.5.1.5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4.5.1.7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 1 sub-test, Fading, 3 Time Periods”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4.4.3.1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szCs w:val="18"/>
                <w:lang w:eastAsia="de-DE"/>
              </w:rPr>
              <w:t xml:space="preserve">“38.533 </w:t>
            </w:r>
            <w:r w:rsidRPr="00C42018">
              <w:rPr>
                <w:lang w:eastAsia="de-DE"/>
              </w:rPr>
              <w:t>4.4.3.1 TT</w:t>
            </w:r>
            <w:r w:rsidRPr="00C42018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4.4.1.1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 2 sub-tests,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4.5.4.1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E-UTRA Cell, 2 NR Cells”, 3 Time Periods,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Intra_Freq_HO_Known_Target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Intra-Freq NR Cells, 3 Time Periods,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Intra_Freq_HO_Unknown_Target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Intra-Freq NR Cells, 2 Time Periods,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Inter_Freq_HO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Inter-Freq NR Cells, 2 Time Periods,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6.6.3.1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4.5.2.1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time period,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4.5.2.3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4.5.2.4</w:t>
            </w:r>
          </w:p>
          <w:p w:rsidR="00F85EA5" w:rsidRPr="00C42018" w:rsidRDefault="00F85EA5" w:rsidP="0067002B">
            <w:pPr>
              <w:pStyle w:val="TAL"/>
            </w:pPr>
          </w:p>
          <w:p w:rsidR="00F85EA5" w:rsidRPr="00C42018" w:rsidRDefault="00F85EA5" w:rsidP="0067002B">
            <w:pPr>
              <w:pStyle w:val="TAL"/>
            </w:pPr>
            <w:r w:rsidRPr="00C42018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NR Cells (2 NR Cells for SA case),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time period,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Interruption_ meas_NR_SCC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4.5.2.5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time period,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4.7.1.2.1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4.7.1.2.2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4.7.3.1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Intra-Frequency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4.6.4.1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4.6.4.2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6.6.4.1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4.6.4.1+4.6.4.2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 2 time periods,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4.6.4.3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4.6.4.4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6.6.4.3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 one time period,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Intra-Frequency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4.7.2.2.1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4.7.2.2.2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4.7.3.2.1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4.7.3.2.2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NR Cell, 1 LTE serving cell, periodic SS-RSRP reporting,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NR Cell, 1 LTE serving cell, periodic SS-RSRQ reporting,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NR Cell, 1 LTE serving cell, periodic SS-SINR reporting,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4.7.4.1.1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6.7.4.1.1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4.7.4.2.1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NR Cell, periodic L1-RSRP reporting,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4.7.4.1.2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6.7.4.1.2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4.7.4.2.2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NR Cell with 2 Beams, periodic L1-RSRP reporting,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  <w:rPr>
                <w:lang w:eastAsia="zh-CN"/>
              </w:rPr>
            </w:pPr>
            <w:r w:rsidRPr="00C42018">
              <w:rPr>
                <w:lang w:eastAsia="zh-CN"/>
              </w:rPr>
              <w:t>SSB_Based_BFR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4.5.5.1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4.5.5.2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6.5.5.1</w:t>
            </w:r>
          </w:p>
          <w:p w:rsidR="00F85EA5" w:rsidRPr="00C42018" w:rsidRDefault="00F85EA5" w:rsidP="0067002B">
            <w:pPr>
              <w:pStyle w:val="TAL"/>
              <w:rPr>
                <w:lang w:eastAsia="zh-CN"/>
              </w:rPr>
            </w:pPr>
            <w:r w:rsidRPr="00C42018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5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lang w:eastAsia="zh-CN"/>
              </w:rPr>
              <w:t>CSI-RS_Based_BFR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4.5.5.3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4.5.5.4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5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lang w:eastAsia="zh-CN"/>
              </w:rPr>
              <w:t>DCI_Based_BWP_Switch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4.5.6.1.1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4.5.6.1.2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(2NR Cells for Scell case, 1 E-UTRA Cell for NSA case),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lang w:eastAsia="zh-CN"/>
              </w:rPr>
              <w:t>RRC_Based_BWP_Switch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4.5.6.2.1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Intra_RRC_re-establishment_without_timing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Intra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InterRAT_re-selection_LTE_Serving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Cell, 1 LTE serving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InterRAT_HO_LTE_Serving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Cell, 1 LTE serving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InterRAT_SFTD_Meas_LTE_Serving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8.4.1.1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Cell, 1 LTE serving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time period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InterRAT_Meas_LTE_Serving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8.4.2.1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8.4.2.2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8.4.2.3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Cell, 1 LTE serving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PSCell_Addition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NR Cell,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SFTD_Accuracy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E-UTRA Cell, 1 NR Cell,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iRAT_E-UTRA_RSRP_Accuracy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E-UTRA Cell, 1 NR Cell,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iRAT_E-UTRA_RSRQ_Accuracy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E-UTRA Cell, 1 NR Cell,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iRAT_E-UTRA_RS-SINR_Accuracy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E-UTRA Cell, 1 NR Cell,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InterRAT_SFTD_ Meas_ Accuracy_LTE_Serving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E-UTRA Cell, 1 NR Cell, no fading</w:t>
            </w:r>
          </w:p>
        </w:tc>
      </w:tr>
      <w:tr w:rsidR="00F85EA5" w:rsidRPr="00C42018" w:rsidTr="00F85EA5">
        <w:trPr>
          <w:ins w:id="10" w:author="Huawei" w:date="2021-10-25T22:51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980556" w:rsidP="00980556">
            <w:pPr>
              <w:pStyle w:val="TAL"/>
              <w:rPr>
                <w:ins w:id="11" w:author="Huawei" w:date="2021-10-25T22:51:00Z"/>
              </w:rPr>
            </w:pPr>
            <w:ins w:id="12" w:author="Huawei" w:date="2021-10-25T22:51:00Z">
              <w:r>
                <w:t>Int</w:t>
              </w:r>
            </w:ins>
            <w:ins w:id="13" w:author="Huawei" w:date="2021-10-25T22:56:00Z">
              <w:r>
                <w:t>er</w:t>
              </w:r>
            </w:ins>
            <w:ins w:id="14" w:author="Huawei" w:date="2021-10-25T22:51:00Z">
              <w:r w:rsidR="00F85EA5" w:rsidRPr="00C42018">
                <w:t>_Reselection_</w:t>
              </w:r>
            </w:ins>
            <w:ins w:id="15" w:author="Huawei" w:date="2021-10-25T22:56:00Z">
              <w:r>
                <w:t>Low_mobility</w:t>
              </w:r>
            </w:ins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F85EA5">
            <w:pPr>
              <w:pStyle w:val="TAL"/>
              <w:rPr>
                <w:ins w:id="16" w:author="Huawei" w:date="2021-10-25T22:51:00Z"/>
              </w:rPr>
            </w:pPr>
            <w:ins w:id="17" w:author="Huawei" w:date="2021-10-25T22:51:00Z">
              <w:r w:rsidRPr="00C42018">
                <w:t>6.1.1.</w:t>
              </w:r>
            </w:ins>
            <w:ins w:id="18" w:author="Huawei" w:date="2021-10-25T22:56:00Z">
              <w:r w:rsidR="00980556">
                <w:t>5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F85EA5">
            <w:pPr>
              <w:pStyle w:val="TAL"/>
              <w:rPr>
                <w:ins w:id="19" w:author="Huawei" w:date="2021-10-25T22:51:00Z"/>
              </w:rPr>
            </w:pPr>
            <w:ins w:id="20" w:author="Huawei" w:date="2021-10-25T22:51:00Z">
              <w:r>
                <w:t>“38.533 6.1.1.</w:t>
              </w:r>
            </w:ins>
            <w:ins w:id="21" w:author="Huawei" w:date="2021-10-25T22:56:00Z">
              <w:r w:rsidR="00980556">
                <w:t>5</w:t>
              </w:r>
            </w:ins>
            <w:ins w:id="22" w:author="Huawei" w:date="2021-10-25T22:51:00Z">
              <w:r w:rsidRPr="00C42018">
                <w:t xml:space="preserve"> TT.zip”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F85EA5">
            <w:pPr>
              <w:pStyle w:val="TAL"/>
              <w:rPr>
                <w:ins w:id="23" w:author="Huawei" w:date="2021-10-25T22:51:00Z"/>
              </w:rPr>
            </w:pPr>
            <w:ins w:id="24" w:author="Huawei" w:date="2021-10-25T22:51:00Z">
              <w:r w:rsidRPr="00C42018">
                <w:t>“2 In</w:t>
              </w:r>
            </w:ins>
            <w:ins w:id="25" w:author="Huawei" w:date="2021-10-25T22:56:00Z">
              <w:r w:rsidR="00980556">
                <w:t>ter</w:t>
              </w:r>
            </w:ins>
            <w:ins w:id="26" w:author="Huawei" w:date="2021-10-25T22:51:00Z">
              <w:r w:rsidRPr="00C42018">
                <w:t xml:space="preserve"> Frequency NR Cells,</w:t>
              </w:r>
            </w:ins>
          </w:p>
          <w:p w:rsidR="00F85EA5" w:rsidRPr="00C42018" w:rsidRDefault="00F85EA5" w:rsidP="00F85EA5">
            <w:pPr>
              <w:pStyle w:val="TAL"/>
              <w:rPr>
                <w:ins w:id="27" w:author="Huawei" w:date="2021-10-25T22:51:00Z"/>
              </w:rPr>
            </w:pPr>
            <w:ins w:id="28" w:author="Huawei" w:date="2021-10-25T22:52:00Z">
              <w:r>
                <w:t>2</w:t>
              </w:r>
            </w:ins>
            <w:ins w:id="29" w:author="Huawei" w:date="2021-10-25T22:51:00Z">
              <w:r w:rsidRPr="00C42018">
                <w:t xml:space="preserve"> time periods,</w:t>
              </w:r>
            </w:ins>
          </w:p>
          <w:p w:rsidR="00F85EA5" w:rsidRPr="00C42018" w:rsidRDefault="00F85EA5" w:rsidP="00F85EA5">
            <w:pPr>
              <w:pStyle w:val="TAL"/>
              <w:rPr>
                <w:ins w:id="30" w:author="Huawei" w:date="2021-10-25T22:51:00Z"/>
              </w:rPr>
            </w:pPr>
            <w:ins w:id="31" w:author="Huawei" w:date="2021-10-25T22:51:00Z">
              <w:r w:rsidRPr="00C42018">
                <w:t>No fading”</w:t>
              </w:r>
            </w:ins>
          </w:p>
        </w:tc>
      </w:tr>
    </w:tbl>
    <w:p w:rsidR="001E41F3" w:rsidRPr="00CF6EE8" w:rsidRDefault="003D4A19" w:rsidP="00CF6EE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CF6E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0B50" w:rsidRDefault="00E00B50">
      <w:r>
        <w:separator/>
      </w:r>
    </w:p>
  </w:endnote>
  <w:endnote w:type="continuationSeparator" w:id="0">
    <w:p w:rsidR="00E00B50" w:rsidRDefault="00E00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0B50" w:rsidRDefault="00E00B50">
      <w:r>
        <w:separator/>
      </w:r>
    </w:p>
  </w:footnote>
  <w:footnote w:type="continuationSeparator" w:id="0">
    <w:p w:rsidR="00E00B50" w:rsidRDefault="00E00B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A52" w:rsidRDefault="00912A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A52" w:rsidRDefault="00912A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A52" w:rsidRDefault="00912A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A52" w:rsidRDefault="00912A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17760"/>
    <w:multiLevelType w:val="hybridMultilevel"/>
    <w:tmpl w:val="9D0AFC04"/>
    <w:lvl w:ilvl="0" w:tplc="19EA6D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8F3294"/>
    <w:multiLevelType w:val="hybridMultilevel"/>
    <w:tmpl w:val="D736B6FA"/>
    <w:lvl w:ilvl="0" w:tplc="7C52C772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658CB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D4873"/>
    <w:rsid w:val="002E472E"/>
    <w:rsid w:val="00305409"/>
    <w:rsid w:val="00321439"/>
    <w:rsid w:val="003609EF"/>
    <w:rsid w:val="0036231A"/>
    <w:rsid w:val="00362A0B"/>
    <w:rsid w:val="00374DD4"/>
    <w:rsid w:val="003916B4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5223B"/>
    <w:rsid w:val="00592D74"/>
    <w:rsid w:val="005E2C44"/>
    <w:rsid w:val="005E6649"/>
    <w:rsid w:val="005F6D86"/>
    <w:rsid w:val="00621188"/>
    <w:rsid w:val="006257ED"/>
    <w:rsid w:val="00635EC2"/>
    <w:rsid w:val="00640B56"/>
    <w:rsid w:val="00665C47"/>
    <w:rsid w:val="00695808"/>
    <w:rsid w:val="006B46FB"/>
    <w:rsid w:val="006D796B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2A52"/>
    <w:rsid w:val="009148DE"/>
    <w:rsid w:val="00941E30"/>
    <w:rsid w:val="0094368B"/>
    <w:rsid w:val="0097090B"/>
    <w:rsid w:val="009777D9"/>
    <w:rsid w:val="00980556"/>
    <w:rsid w:val="00991B88"/>
    <w:rsid w:val="009A5753"/>
    <w:rsid w:val="009A579D"/>
    <w:rsid w:val="009E3297"/>
    <w:rsid w:val="009F734F"/>
    <w:rsid w:val="00A11648"/>
    <w:rsid w:val="00A16E52"/>
    <w:rsid w:val="00A246B6"/>
    <w:rsid w:val="00A47E70"/>
    <w:rsid w:val="00A50CF0"/>
    <w:rsid w:val="00A7671C"/>
    <w:rsid w:val="00AA2CBC"/>
    <w:rsid w:val="00AB1476"/>
    <w:rsid w:val="00AC05E9"/>
    <w:rsid w:val="00AC5820"/>
    <w:rsid w:val="00AD1CD8"/>
    <w:rsid w:val="00B258BB"/>
    <w:rsid w:val="00B67B97"/>
    <w:rsid w:val="00B7439E"/>
    <w:rsid w:val="00B77782"/>
    <w:rsid w:val="00B835FF"/>
    <w:rsid w:val="00B968C8"/>
    <w:rsid w:val="00BA3EC5"/>
    <w:rsid w:val="00BA51D9"/>
    <w:rsid w:val="00BB5DFC"/>
    <w:rsid w:val="00BD1493"/>
    <w:rsid w:val="00BD279D"/>
    <w:rsid w:val="00BD6BB8"/>
    <w:rsid w:val="00BE6C5A"/>
    <w:rsid w:val="00C66BA2"/>
    <w:rsid w:val="00C778F5"/>
    <w:rsid w:val="00C95985"/>
    <w:rsid w:val="00CC5026"/>
    <w:rsid w:val="00CC68D0"/>
    <w:rsid w:val="00CF6EE8"/>
    <w:rsid w:val="00D03F9A"/>
    <w:rsid w:val="00D06D51"/>
    <w:rsid w:val="00D24991"/>
    <w:rsid w:val="00D30105"/>
    <w:rsid w:val="00D4196C"/>
    <w:rsid w:val="00D50255"/>
    <w:rsid w:val="00D66520"/>
    <w:rsid w:val="00D702DF"/>
    <w:rsid w:val="00DE34CF"/>
    <w:rsid w:val="00E00B50"/>
    <w:rsid w:val="00E13F3D"/>
    <w:rsid w:val="00E34898"/>
    <w:rsid w:val="00E70236"/>
    <w:rsid w:val="00EB09B7"/>
    <w:rsid w:val="00ED5CE0"/>
    <w:rsid w:val="00EE7D7C"/>
    <w:rsid w:val="00F11C6D"/>
    <w:rsid w:val="00F25D98"/>
    <w:rsid w:val="00F300FB"/>
    <w:rsid w:val="00F54461"/>
    <w:rsid w:val="00F671BC"/>
    <w:rsid w:val="00F85EA5"/>
    <w:rsid w:val="00FB387D"/>
    <w:rsid w:val="00FB6386"/>
    <w:rsid w:val="00FC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CF6EE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F6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6EE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F6EE8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rsid w:val="00CF6EE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F6EE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F6EE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CF6EE8"/>
    <w:rPr>
      <w:rFonts w:ascii="Times New Roman" w:hAnsi="Times New Roman"/>
      <w:lang w:val="en-GB" w:eastAsia="en-US"/>
    </w:rPr>
  </w:style>
  <w:style w:type="character" w:customStyle="1" w:styleId="EditorsNoteCharCharChar">
    <w:name w:val="Editor's Note Char Char Char"/>
    <w:rsid w:val="00CF6EE8"/>
    <w:rPr>
      <w:color w:val="FF0000"/>
      <w:lang w:val="en-GB" w:eastAsia="en-US" w:bidi="ar-SA"/>
    </w:rPr>
  </w:style>
  <w:style w:type="character" w:customStyle="1" w:styleId="TALChar">
    <w:name w:val="TAL Char"/>
    <w:qFormat/>
    <w:rsid w:val="00D4196C"/>
    <w:rPr>
      <w:rFonts w:ascii="Arial" w:hAnsi="Arial"/>
      <w:sz w:val="18"/>
    </w:rPr>
  </w:style>
  <w:style w:type="character" w:customStyle="1" w:styleId="PLChar">
    <w:name w:val="PL Char"/>
    <w:link w:val="PL"/>
    <w:qFormat/>
    <w:rsid w:val="00BD149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2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D695C-6F3A-4912-B747-1B25C8B9D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3</Pages>
  <Words>1557</Words>
  <Characters>8878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10415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2021-01-05T02:27:00Z</dcterms:created>
  <dcterms:modified xsi:type="dcterms:W3CDTF">2021-10-28T13:24:00Z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(3)dIrk5SoejP+yaPYbh+rw7DLi6FJWf02aurHRpE4RibkcOUCEfRUBbnSOCB+y25H/diJ+tCfR
NheKGyue0/GDKcuMBGULH7iDCQZfS1hnlibds10WktwVy+5hflNbn2Y4ybmYPDr34rjUOjfN
1JOguNrVW6JviZ822w70opRqHh4nnzAJ/ikUS+U76FQFbcWcEsCZDMKQpX+keWeugXnJWnJV
HJSITzIshDEAgJUfAv</vt:lpwstr>
  </property>
  <property fmtid="{D5CDD505-2E9C-101B-9397-08002B2CF9AE}" pid="22" name="_2015_ms_pID_7253431">
    <vt:lpwstr>e853YXxnIVqh+gxSbK55xdcs/Lo6qYUtPiyRH8NhD2BPkK3RR5myuS
WtAHwodZR4qvbn1lzD9Hw19Y/+CwfveMzMXluKaa8iy4uAFQGWiuHZscQ/IwrIhA55J2zrR1
RwgV0j+PLFjbRqARxNK1MkrVymTYf+ut+GZ880VBrvagTlN24+FshIRB01voEYaxjduKHxpb
vczeToAu/FyKEJtB/2piYsMUqaJdYZYbuxma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1635172841</vt:lpwstr>
  </property>
</Properties>
</file>